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935AC" w14:textId="5AA606D8" w:rsidR="009C044C" w:rsidRPr="000A1C77" w:rsidRDefault="009C044C" w:rsidP="009C044C">
      <w:pPr>
        <w:pBdr>
          <w:bottom w:val="single" w:sz="4" w:space="1" w:color="auto"/>
        </w:pBdr>
        <w:tabs>
          <w:tab w:val="right" w:pos="9214"/>
        </w:tabs>
        <w:spacing w:after="0"/>
        <w:rPr>
          <w:rFonts w:ascii="Arial" w:hAnsi="Arial" w:cs="Arial"/>
          <w:b/>
        </w:rPr>
      </w:pPr>
      <w:r>
        <w:rPr>
          <w:rFonts w:ascii="Arial" w:hAnsi="Arial" w:cs="Arial"/>
          <w:b/>
        </w:rPr>
        <w:t>3GPP TSG-SA WG6 Meeting #4</w:t>
      </w:r>
      <w:r w:rsidR="00282846">
        <w:rPr>
          <w:rFonts w:ascii="Arial" w:hAnsi="Arial" w:cs="Arial"/>
          <w:b/>
        </w:rPr>
        <w:t>5</w:t>
      </w:r>
      <w:r>
        <w:rPr>
          <w:rFonts w:ascii="Arial" w:hAnsi="Arial" w:cs="Arial"/>
          <w:b/>
        </w:rPr>
        <w:t>-</w:t>
      </w:r>
      <w:r w:rsidR="00CC6DA8">
        <w:rPr>
          <w:rFonts w:ascii="Arial" w:hAnsi="Arial" w:cs="Arial" w:hint="eastAsia"/>
          <w:b/>
          <w:lang w:eastAsia="zh-CN"/>
        </w:rPr>
        <w:t>bis</w:t>
      </w:r>
      <w:r w:rsidR="00A73B84">
        <w:rPr>
          <w:rFonts w:ascii="Arial" w:hAnsi="Arial" w:cs="Arial"/>
          <w:b/>
          <w:lang w:eastAsia="zh-CN"/>
        </w:rPr>
        <w:t>-</w:t>
      </w:r>
      <w:r w:rsidR="00A73B84">
        <w:rPr>
          <w:rFonts w:ascii="Arial" w:hAnsi="Arial" w:cs="Arial" w:hint="eastAsia"/>
          <w:b/>
          <w:lang w:eastAsia="zh-CN"/>
        </w:rPr>
        <w:t>e</w:t>
      </w:r>
      <w:r w:rsidRPr="000A1C77">
        <w:rPr>
          <w:rFonts w:ascii="Arial" w:hAnsi="Arial" w:cs="Arial"/>
          <w:b/>
        </w:rPr>
        <w:tab/>
      </w:r>
      <w:r w:rsidRPr="001D4604">
        <w:rPr>
          <w:rFonts w:ascii="Arial" w:hAnsi="Arial" w:cs="Arial"/>
          <w:b/>
        </w:rPr>
        <w:t>S6-21</w:t>
      </w:r>
      <w:r w:rsidR="008B73D4">
        <w:rPr>
          <w:rFonts w:ascii="Arial" w:hAnsi="Arial" w:cs="Arial"/>
          <w:b/>
        </w:rPr>
        <w:t>2237</w:t>
      </w:r>
    </w:p>
    <w:p w14:paraId="519CE777" w14:textId="4591DC3E" w:rsidR="009C044C" w:rsidRDefault="009C044C" w:rsidP="009C044C">
      <w:pPr>
        <w:pBdr>
          <w:bottom w:val="single" w:sz="4" w:space="1" w:color="auto"/>
        </w:pBdr>
        <w:tabs>
          <w:tab w:val="right" w:pos="9214"/>
        </w:tabs>
        <w:spacing w:after="0"/>
        <w:rPr>
          <w:rFonts w:ascii="Arial" w:hAnsi="Arial" w:cs="Arial"/>
          <w:b/>
        </w:rPr>
      </w:pPr>
      <w:r>
        <w:rPr>
          <w:rFonts w:ascii="Arial" w:hAnsi="Arial" w:cs="Arial"/>
          <w:b/>
        </w:rPr>
        <w:t>1</w:t>
      </w:r>
      <w:r w:rsidR="00282846">
        <w:rPr>
          <w:rFonts w:ascii="Arial" w:hAnsi="Arial" w:cs="Arial"/>
          <w:b/>
        </w:rPr>
        <w:t>1</w:t>
      </w:r>
      <w:r w:rsidRPr="005C5169">
        <w:rPr>
          <w:rFonts w:ascii="Arial" w:hAnsi="Arial" w:cs="Arial"/>
          <w:b/>
          <w:vertAlign w:val="superscript"/>
        </w:rPr>
        <w:t>th</w:t>
      </w:r>
      <w:r>
        <w:rPr>
          <w:rFonts w:ascii="Arial" w:hAnsi="Arial" w:cs="Arial"/>
          <w:b/>
        </w:rPr>
        <w:t xml:space="preserve"> – </w:t>
      </w:r>
      <w:r w:rsidR="00282846">
        <w:rPr>
          <w:rFonts w:ascii="Arial" w:hAnsi="Arial" w:cs="Arial"/>
          <w:b/>
        </w:rPr>
        <w:t>19</w:t>
      </w:r>
      <w:r w:rsidRPr="0001124A">
        <w:rPr>
          <w:rFonts w:ascii="Arial" w:hAnsi="Arial" w:cs="Arial"/>
          <w:b/>
          <w:vertAlign w:val="superscript"/>
        </w:rPr>
        <w:t>th</w:t>
      </w:r>
      <w:r>
        <w:rPr>
          <w:rFonts w:ascii="Arial" w:hAnsi="Arial" w:cs="Arial"/>
          <w:b/>
        </w:rPr>
        <w:t xml:space="preserve"> </w:t>
      </w:r>
      <w:r w:rsidR="00282846">
        <w:rPr>
          <w:rFonts w:ascii="Arial" w:hAnsi="Arial" w:cs="Arial"/>
          <w:b/>
        </w:rPr>
        <w:t>O</w:t>
      </w:r>
      <w:r w:rsidR="00282846">
        <w:rPr>
          <w:rFonts w:ascii="Arial" w:hAnsi="Arial" w:cs="Arial" w:hint="eastAsia"/>
          <w:b/>
          <w:lang w:eastAsia="zh-CN"/>
        </w:rPr>
        <w:t>ct</w:t>
      </w:r>
      <w:r w:rsidR="00282846">
        <w:rPr>
          <w:rFonts w:ascii="Arial" w:hAnsi="Arial" w:cs="Arial"/>
          <w:b/>
        </w:rPr>
        <w:t xml:space="preserve"> </w:t>
      </w:r>
      <w:r>
        <w:rPr>
          <w:rFonts w:ascii="Arial" w:hAnsi="Arial" w:cs="Arial"/>
          <w:b/>
        </w:rPr>
        <w:t xml:space="preserve">2021, </w:t>
      </w:r>
      <w:proofErr w:type="gramStart"/>
      <w:r>
        <w:rPr>
          <w:rFonts w:ascii="Arial" w:hAnsi="Arial" w:cs="Arial"/>
          <w:b/>
        </w:rPr>
        <w:t>Online</w:t>
      </w:r>
      <w:proofErr w:type="gramEnd"/>
      <w:r w:rsidRPr="005B78B5">
        <w:rPr>
          <w:rFonts w:ascii="Arial" w:hAnsi="Arial" w:cs="Arial"/>
          <w:b/>
        </w:rPr>
        <w:tab/>
        <w:t>(revision of S6-21</w:t>
      </w:r>
      <w:r>
        <w:rPr>
          <w:rFonts w:ascii="Arial" w:hAnsi="Arial" w:cs="Arial"/>
          <w:b/>
        </w:rPr>
        <w:t>xxxx</w:t>
      </w:r>
      <w:r w:rsidRPr="005B78B5">
        <w:rPr>
          <w:rFonts w:ascii="Arial" w:hAnsi="Arial" w:cs="Arial"/>
          <w:b/>
        </w:rPr>
        <w:t>)</w:t>
      </w:r>
    </w:p>
    <w:p w14:paraId="0B68B439" w14:textId="77777777" w:rsidR="009C044C" w:rsidRDefault="009C044C" w:rsidP="009C044C">
      <w:pPr>
        <w:rPr>
          <w:rFonts w:ascii="Arial" w:hAnsi="Arial" w:cs="Arial"/>
          <w:b/>
          <w:bCs/>
        </w:rPr>
      </w:pPr>
    </w:p>
    <w:p w14:paraId="4AD6A913" w14:textId="46C76ECD" w:rsidR="009C044C" w:rsidRDefault="009C044C" w:rsidP="009C044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lang w:eastAsia="zh-CN"/>
        </w:rPr>
        <w:t>CBN</w:t>
      </w:r>
      <w:r w:rsidR="008B73D4">
        <w:rPr>
          <w:rFonts w:ascii="Arial" w:hAnsi="Arial" w:cs="Arial" w:hint="eastAsia"/>
          <w:b/>
          <w:bCs/>
          <w:lang w:eastAsia="zh-CN"/>
        </w:rPr>
        <w:t>,</w:t>
      </w:r>
      <w:r w:rsidR="008B73D4">
        <w:rPr>
          <w:rFonts w:ascii="Arial" w:hAnsi="Arial" w:cs="Arial"/>
          <w:b/>
          <w:bCs/>
          <w:lang w:eastAsia="zh-CN"/>
        </w:rPr>
        <w:t xml:space="preserve"> </w:t>
      </w:r>
      <w:r w:rsidR="00743883" w:rsidRPr="00743883">
        <w:rPr>
          <w:rFonts w:ascii="Arial" w:hAnsi="Arial" w:cs="Arial"/>
          <w:b/>
          <w:bCs/>
          <w:lang w:eastAsia="zh-CN"/>
        </w:rPr>
        <w:t>Huawei, Hisilicon, Ericsson</w:t>
      </w:r>
    </w:p>
    <w:p w14:paraId="28212ADA" w14:textId="77777777" w:rsidR="009C044C" w:rsidRDefault="009C044C" w:rsidP="009C044C">
      <w:pPr>
        <w:spacing w:after="120"/>
        <w:ind w:left="1985" w:hanging="1985"/>
        <w:rPr>
          <w:rFonts w:ascii="Arial" w:hAnsi="Arial" w:cs="Arial"/>
          <w:b/>
          <w:bCs/>
        </w:rPr>
      </w:pPr>
      <w:r>
        <w:rPr>
          <w:rFonts w:ascii="Arial" w:hAnsi="Arial" w:cs="Arial"/>
          <w:b/>
          <w:bCs/>
        </w:rPr>
        <w:t>Title:</w:t>
      </w:r>
      <w:r>
        <w:rPr>
          <w:rFonts w:ascii="Arial" w:hAnsi="Arial" w:cs="Arial"/>
          <w:b/>
          <w:bCs/>
        </w:rPr>
        <w:tab/>
      </w:r>
      <w:r w:rsidRPr="00394F0C">
        <w:rPr>
          <w:rFonts w:ascii="Arial" w:hAnsi="Arial" w:cs="Arial"/>
          <w:b/>
          <w:bCs/>
        </w:rPr>
        <w:t>Conclusion for Application architecture and functionality description</w:t>
      </w:r>
    </w:p>
    <w:p w14:paraId="1B75A4B8" w14:textId="77777777" w:rsidR="009C044C" w:rsidRDefault="009C044C" w:rsidP="009C044C">
      <w:pPr>
        <w:spacing w:after="120"/>
        <w:ind w:left="1985" w:hanging="1985"/>
        <w:rPr>
          <w:rFonts w:ascii="Arial" w:hAnsi="Arial" w:cs="Arial"/>
          <w:b/>
          <w:bCs/>
        </w:rPr>
      </w:pPr>
      <w:r>
        <w:rPr>
          <w:rFonts w:ascii="Arial" w:hAnsi="Arial" w:cs="Arial"/>
          <w:b/>
          <w:bCs/>
        </w:rPr>
        <w:t>Spec:</w:t>
      </w:r>
      <w:r>
        <w:rPr>
          <w:rFonts w:ascii="Arial" w:hAnsi="Arial" w:cs="Arial"/>
          <w:b/>
          <w:bCs/>
        </w:rPr>
        <w:tab/>
        <w:t>3GPP TR 23.783 v1.6.0</w:t>
      </w:r>
    </w:p>
    <w:p w14:paraId="0B3CF12D" w14:textId="77777777" w:rsidR="009C044C" w:rsidRPr="00C524DD" w:rsidRDefault="009C044C" w:rsidP="009C044C">
      <w:pPr>
        <w:spacing w:after="120"/>
        <w:ind w:left="1985" w:hanging="1985"/>
        <w:rPr>
          <w:rFonts w:ascii="Arial" w:hAnsi="Arial" w:cs="Arial"/>
          <w:b/>
          <w:bCs/>
        </w:rPr>
      </w:pPr>
      <w:r>
        <w:rPr>
          <w:rFonts w:ascii="Arial" w:hAnsi="Arial" w:cs="Arial"/>
          <w:b/>
          <w:bCs/>
        </w:rPr>
        <w:t>Agenda item:</w:t>
      </w:r>
      <w:r>
        <w:rPr>
          <w:rFonts w:ascii="Arial" w:hAnsi="Arial" w:cs="Arial"/>
          <w:b/>
          <w:bCs/>
        </w:rPr>
        <w:tab/>
        <w:t>10.1</w:t>
      </w:r>
    </w:p>
    <w:p w14:paraId="3BFD0604" w14:textId="77777777" w:rsidR="009C044C" w:rsidRDefault="009C044C" w:rsidP="009C044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4DCA9E8" w14:textId="1DDE583D" w:rsidR="009C044C" w:rsidRPr="00C524DD" w:rsidRDefault="009C044C" w:rsidP="009C044C">
      <w:pPr>
        <w:spacing w:after="120"/>
        <w:ind w:left="1985" w:hanging="1985"/>
        <w:rPr>
          <w:rFonts w:ascii="Arial" w:hAnsi="Arial" w:cs="Arial"/>
          <w:b/>
          <w:bCs/>
        </w:rPr>
      </w:pPr>
      <w:r>
        <w:rPr>
          <w:rFonts w:ascii="Arial" w:hAnsi="Arial" w:cs="Arial"/>
          <w:b/>
          <w:bCs/>
        </w:rPr>
        <w:t>Contact:</w:t>
      </w:r>
      <w:r>
        <w:rPr>
          <w:rFonts w:ascii="Arial" w:hAnsi="Arial" w:cs="Arial"/>
          <w:b/>
          <w:bCs/>
        </w:rPr>
        <w:tab/>
      </w:r>
      <w:r w:rsidR="00743883">
        <w:rPr>
          <w:rFonts w:ascii="Arial" w:hAnsi="Arial" w:cs="Arial" w:hint="eastAsia"/>
          <w:b/>
          <w:bCs/>
          <w:lang w:eastAsia="zh-CN"/>
        </w:rPr>
        <w:t>xuekaixin</w:t>
      </w:r>
      <w:r w:rsidR="00743883">
        <w:rPr>
          <w:rFonts w:ascii="Arial" w:hAnsi="Arial" w:cs="Arial"/>
          <w:b/>
          <w:bCs/>
        </w:rPr>
        <w:t>@cbn.cn</w:t>
      </w:r>
    </w:p>
    <w:p w14:paraId="506F1D0B" w14:textId="77777777" w:rsidR="009C044C" w:rsidRPr="00C524DD" w:rsidRDefault="009C044C" w:rsidP="009C044C">
      <w:pPr>
        <w:pBdr>
          <w:bottom w:val="single" w:sz="12" w:space="1" w:color="auto"/>
        </w:pBdr>
        <w:spacing w:after="120"/>
        <w:ind w:left="1985" w:hanging="1985"/>
        <w:rPr>
          <w:rFonts w:ascii="Arial" w:hAnsi="Arial" w:cs="Arial"/>
          <w:b/>
          <w:bCs/>
        </w:rPr>
      </w:pPr>
    </w:p>
    <w:p w14:paraId="51BA2143" w14:textId="77777777" w:rsidR="009C044C" w:rsidRDefault="009C044C" w:rsidP="009C044C">
      <w:pPr>
        <w:pStyle w:val="CRCoverPage"/>
        <w:rPr>
          <w:b/>
          <w:noProof/>
          <w:lang w:val="fr-FR"/>
        </w:rPr>
      </w:pPr>
      <w:r w:rsidRPr="00C524DD">
        <w:rPr>
          <w:b/>
          <w:noProof/>
        </w:rPr>
        <w:t>1</w:t>
      </w:r>
      <w:r w:rsidRPr="00CD2478">
        <w:rPr>
          <w:b/>
          <w:noProof/>
          <w:lang w:val="fr-FR"/>
        </w:rPr>
        <w:t>. Introduction</w:t>
      </w:r>
    </w:p>
    <w:p w14:paraId="6C9AE140" w14:textId="77777777" w:rsidR="009C044C" w:rsidRPr="007A1133" w:rsidRDefault="009C044C" w:rsidP="009C044C">
      <w:pPr>
        <w:rPr>
          <w:i/>
          <w:noProof/>
          <w:lang w:eastAsia="zh-CN"/>
        </w:rPr>
      </w:pPr>
      <w:r>
        <w:rPr>
          <w:noProof/>
          <w:lang w:val="fr-FR"/>
        </w:rPr>
        <w:t xml:space="preserve">This pCR is proposed to provide the conclusion for </w:t>
      </w:r>
      <w:r w:rsidRPr="00883195">
        <w:rPr>
          <w:noProof/>
          <w:lang w:val="fr-FR"/>
        </w:rPr>
        <w:t>Application architecture and functionality description</w:t>
      </w:r>
      <w:r>
        <w:rPr>
          <w:noProof/>
          <w:lang w:val="fr-FR"/>
        </w:rPr>
        <w:t>.</w:t>
      </w:r>
    </w:p>
    <w:p w14:paraId="0CC05342" w14:textId="77777777" w:rsidR="009C044C" w:rsidRDefault="009C044C" w:rsidP="009C044C">
      <w:pPr>
        <w:pStyle w:val="CRCoverPage"/>
        <w:rPr>
          <w:b/>
          <w:noProof/>
        </w:rPr>
      </w:pPr>
      <w:r w:rsidRPr="002B37F7">
        <w:rPr>
          <w:b/>
          <w:noProof/>
        </w:rPr>
        <w:t xml:space="preserve"> 2. Reason for Change</w:t>
      </w:r>
    </w:p>
    <w:p w14:paraId="4946B9F5" w14:textId="77777777" w:rsidR="009C044C" w:rsidRPr="00C70B84" w:rsidRDefault="009C044C" w:rsidP="009C044C">
      <w:pPr>
        <w:pStyle w:val="CRCoverPage"/>
        <w:rPr>
          <w:lang w:val="en-US"/>
        </w:rPr>
      </w:pPr>
      <w:r>
        <w:rPr>
          <w:rFonts w:ascii="Times New Roman" w:hAnsi="Times New Roman"/>
          <w:noProof/>
          <w:lang w:val="fr-FR"/>
        </w:rPr>
        <w:t>TS 23.247 on 5G MBS stage 2 in SA2 was approved in the last SA plenary, and according to cover page of SA2 MBS (</w:t>
      </w:r>
      <w:bookmarkStart w:id="0" w:name="S2-2106682"/>
      <w:r w:rsidRPr="00C70B84">
        <w:rPr>
          <w:rFonts w:ascii="Times New Roman" w:hAnsi="Times New Roman"/>
          <w:noProof/>
          <w:color w:val="0070C0"/>
          <w:u w:val="single"/>
          <w:lang w:val="en-US"/>
        </w:rPr>
        <w:fldChar w:fldCharType="begin"/>
      </w:r>
      <w:r w:rsidRPr="00C70B84">
        <w:rPr>
          <w:rFonts w:ascii="Times New Roman" w:hAnsi="Times New Roman"/>
          <w:noProof/>
          <w:color w:val="0070C0"/>
          <w:u w:val="single"/>
          <w:lang w:val="en-US"/>
        </w:rPr>
        <w:instrText xml:space="preserve"> HYPERLINK "https://www.3gpp.org/ftp/tsg_sa/WG2_Arch/TSGS2_146E_Electronic_2021-08/Docs/S2-2106682.zip" \t "_blank" </w:instrText>
      </w:r>
      <w:r w:rsidRPr="00C70B84">
        <w:rPr>
          <w:rFonts w:ascii="Times New Roman" w:hAnsi="Times New Roman"/>
          <w:noProof/>
          <w:color w:val="0070C0"/>
          <w:u w:val="single"/>
          <w:lang w:val="en-US"/>
        </w:rPr>
        <w:fldChar w:fldCharType="separate"/>
      </w:r>
      <w:r w:rsidRPr="00C70B84">
        <w:rPr>
          <w:rFonts w:ascii="Times New Roman" w:hAnsi="Times New Roman"/>
          <w:noProof/>
          <w:color w:val="0070C0"/>
          <w:u w:val="single"/>
          <w:lang w:val="en-US"/>
        </w:rPr>
        <w:t>S2-2106682</w:t>
      </w:r>
      <w:r w:rsidRPr="00C70B84">
        <w:rPr>
          <w:rFonts w:ascii="Times New Roman" w:hAnsi="Times New Roman"/>
          <w:noProof/>
          <w:color w:val="0070C0"/>
          <w:u w:val="single"/>
          <w:lang w:val="en-US"/>
        </w:rPr>
        <w:fldChar w:fldCharType="end"/>
      </w:r>
      <w:bookmarkEnd w:id="0"/>
      <w:r>
        <w:rPr>
          <w:rFonts w:ascii="Times New Roman" w:hAnsi="Times New Roman"/>
          <w:noProof/>
          <w:lang w:val="fr-FR"/>
        </w:rPr>
        <w:t xml:space="preserve">), there is no SA2 internal outstanding issues. </w:t>
      </w:r>
      <w:r>
        <w:rPr>
          <w:rFonts w:ascii="Times New Roman" w:hAnsi="Times New Roman"/>
          <w:noProof/>
          <w:lang w:val="en-US"/>
        </w:rPr>
        <w:t xml:space="preserve">Therefore, the architecture now is stable and it is sufficient for SA6 to conclude the architectural for 5G MBS for transport only mode. </w:t>
      </w:r>
    </w:p>
    <w:p w14:paraId="3958C193" w14:textId="77777777" w:rsidR="009C044C" w:rsidRDefault="009C044C" w:rsidP="009C044C">
      <w:pPr>
        <w:pStyle w:val="CRCoverPage"/>
        <w:rPr>
          <w:rFonts w:ascii="Times New Roman" w:hAnsi="Times New Roman"/>
          <w:noProof/>
          <w:lang w:val="fr-FR"/>
        </w:rPr>
      </w:pPr>
      <w:r>
        <w:rPr>
          <w:rFonts w:ascii="Times New Roman" w:hAnsi="Times New Roman"/>
          <w:noProof/>
          <w:lang w:val="fr-FR"/>
        </w:rPr>
        <w:t>In TR 23.783, the description of Key Issue #13 includes the architectural related descriptions, which can be used as the basis for architectural conclusion. Moreover, Sol#8 (</w:t>
      </w:r>
      <w:r w:rsidRPr="00061160">
        <w:rPr>
          <w:rFonts w:ascii="Times New Roman" w:hAnsi="Times New Roman"/>
          <w:noProof/>
          <w:lang w:val="fr-FR"/>
        </w:rPr>
        <w:t>Application architecture over 5G MBS for transport only mode</w:t>
      </w:r>
      <w:r>
        <w:rPr>
          <w:rFonts w:ascii="Times New Roman" w:hAnsi="Times New Roman"/>
          <w:noProof/>
          <w:lang w:val="fr-FR"/>
        </w:rPr>
        <w:t>) and Sol#9 (</w:t>
      </w:r>
      <w:r w:rsidRPr="00061160">
        <w:rPr>
          <w:rFonts w:ascii="Times New Roman" w:hAnsi="Times New Roman"/>
          <w:noProof/>
          <w:lang w:val="fr-FR"/>
        </w:rPr>
        <w:t>General use of 5G MBS services for MC service group communications</w:t>
      </w:r>
      <w:r>
        <w:rPr>
          <w:rFonts w:ascii="Times New Roman" w:hAnsi="Times New Roman"/>
          <w:noProof/>
          <w:lang w:val="fr-FR"/>
        </w:rPr>
        <w:t xml:space="preserve">) further include the functionality descriptions. In fact </w:t>
      </w:r>
      <w:r w:rsidRPr="00265014">
        <w:rPr>
          <w:rFonts w:ascii="Times New Roman" w:hAnsi="Times New Roman"/>
          <w:noProof/>
          <w:lang w:val="fr-FR"/>
        </w:rPr>
        <w:t>Sol#8 and Sol#9 are complementary to each other</w:t>
      </w:r>
      <w:r>
        <w:rPr>
          <w:rFonts w:ascii="Times New Roman" w:hAnsi="Times New Roman"/>
          <w:noProof/>
          <w:lang w:val="fr-FR"/>
        </w:rPr>
        <w:t xml:space="preserve">, and both of the solutions can be adopted as the selected ones. </w:t>
      </w:r>
    </w:p>
    <w:p w14:paraId="1D06E884" w14:textId="77777777" w:rsidR="009C044C" w:rsidRDefault="009C044C" w:rsidP="009C044C">
      <w:pPr>
        <w:rPr>
          <w:noProof/>
          <w:lang w:val="fr-FR"/>
        </w:rPr>
      </w:pPr>
      <w:r>
        <w:rPr>
          <w:noProof/>
          <w:lang w:val="fr-FR"/>
        </w:rPr>
        <w:t xml:space="preserve">For Service Mode, more coordination with SA4 is needed: </w:t>
      </w:r>
      <w:r>
        <w:t xml:space="preserve">The working in SA4 (i.e., </w:t>
      </w:r>
      <w:r w:rsidRPr="00742EF5">
        <w:t>5MBUSA</w:t>
      </w:r>
      <w:r>
        <w:t>) is still on-going</w:t>
      </w:r>
      <w:r>
        <w:rPr>
          <w:noProof/>
          <w:lang w:val="fr-FR"/>
        </w:rPr>
        <w:t xml:space="preserve"> and according to the clause 7.1.1.1 of TS 23.247, "</w:t>
      </w:r>
      <w:r>
        <w:t>services offered by the MBSF and related interactions based on that service between MBSF and AF or NEF (if MBSF and NEF are split as shown in configuration 2) are specified in TS 26.502, and detailed interactions between the MBSF or NEF and the MBSTF are specified in TS 26.502</w:t>
      </w:r>
      <w:r>
        <w:rPr>
          <w:noProof/>
          <w:lang w:val="fr-FR"/>
        </w:rPr>
        <w:t>"</w:t>
      </w:r>
      <w:r>
        <w:t xml:space="preserve">. </w:t>
      </w:r>
    </w:p>
    <w:p w14:paraId="2D12C7B4" w14:textId="77777777" w:rsidR="009C044C" w:rsidRDefault="009C044C" w:rsidP="009C044C">
      <w:pPr>
        <w:pStyle w:val="CRCoverPage"/>
        <w:rPr>
          <w:rFonts w:ascii="Times New Roman" w:hAnsi="Times New Roman"/>
          <w:noProof/>
          <w:lang w:val="fr-FR"/>
        </w:rPr>
      </w:pPr>
      <w:r>
        <w:rPr>
          <w:rFonts w:ascii="Times New Roman" w:hAnsi="Times New Roman"/>
          <w:noProof/>
          <w:lang w:val="fr-FR"/>
        </w:rPr>
        <w:t xml:space="preserve">Therefore, it is proposed to conclude </w:t>
      </w:r>
      <w:r w:rsidRPr="00A90891">
        <w:rPr>
          <w:rFonts w:ascii="Times New Roman" w:hAnsi="Times New Roman"/>
          <w:noProof/>
          <w:lang w:val="fr-FR"/>
        </w:rPr>
        <w:t>Application architecture without MBSF/MBSTF</w:t>
      </w:r>
      <w:r>
        <w:rPr>
          <w:rFonts w:ascii="Times New Roman" w:hAnsi="Times New Roman"/>
          <w:noProof/>
          <w:lang w:val="fr-FR"/>
        </w:rPr>
        <w:t xml:space="preserve"> for transport only mode. </w:t>
      </w:r>
    </w:p>
    <w:p w14:paraId="4483FD43" w14:textId="77777777" w:rsidR="009C044C" w:rsidRPr="009C0939" w:rsidRDefault="009C044C" w:rsidP="009C044C">
      <w:pPr>
        <w:pStyle w:val="CRCoverPage"/>
        <w:rPr>
          <w:b/>
          <w:noProof/>
          <w:lang w:val="en-US"/>
        </w:rPr>
      </w:pPr>
      <w:r>
        <w:rPr>
          <w:b/>
          <w:noProof/>
          <w:lang w:val="fr-FR"/>
        </w:rPr>
        <w:t>3</w:t>
      </w:r>
      <w:r w:rsidRPr="00CD2478">
        <w:rPr>
          <w:b/>
          <w:noProof/>
          <w:lang w:val="fr-FR"/>
        </w:rPr>
        <w:t xml:space="preserve">. </w:t>
      </w:r>
      <w:r>
        <w:rPr>
          <w:b/>
          <w:noProof/>
          <w:lang w:val="fr-FR"/>
        </w:rPr>
        <w:t>Conclusions</w:t>
      </w:r>
    </w:p>
    <w:p w14:paraId="1697C803" w14:textId="77777777" w:rsidR="009C044C" w:rsidRDefault="009C044C" w:rsidP="009C044C">
      <w:pPr>
        <w:pStyle w:val="CRCoverPage"/>
        <w:rPr>
          <w:b/>
          <w:noProof/>
          <w:lang w:val="fr-FR"/>
        </w:rPr>
      </w:pPr>
      <w:r>
        <w:rPr>
          <w:b/>
          <w:noProof/>
          <w:lang w:val="fr-FR"/>
        </w:rPr>
        <w:t>4</w:t>
      </w:r>
      <w:r w:rsidRPr="00CD2478">
        <w:rPr>
          <w:b/>
          <w:noProof/>
          <w:lang w:val="fr-FR"/>
        </w:rPr>
        <w:t xml:space="preserve">. </w:t>
      </w:r>
      <w:r>
        <w:rPr>
          <w:b/>
          <w:noProof/>
          <w:lang w:val="fr-FR"/>
        </w:rPr>
        <w:t>Proposal</w:t>
      </w:r>
    </w:p>
    <w:p w14:paraId="57E0D84E" w14:textId="77777777" w:rsidR="009C044C" w:rsidRPr="008A5E86" w:rsidRDefault="009C044C" w:rsidP="009C044C">
      <w:pPr>
        <w:rPr>
          <w:noProof/>
          <w:lang w:val="en-US"/>
        </w:rPr>
      </w:pPr>
      <w:r w:rsidRPr="00D658A3">
        <w:rPr>
          <w:noProof/>
          <w:lang w:val="en-US"/>
        </w:rPr>
        <w:t xml:space="preserve">It is proposed to agree the following changes </w:t>
      </w:r>
      <w:r>
        <w:rPr>
          <w:noProof/>
          <w:lang w:val="en-US"/>
        </w:rPr>
        <w:t>vs.</w:t>
      </w:r>
      <w:r w:rsidRPr="00D658A3">
        <w:rPr>
          <w:noProof/>
          <w:lang w:val="en-US"/>
        </w:rPr>
        <w:t xml:space="preserve"> 3GPP TR</w:t>
      </w:r>
      <w:r>
        <w:rPr>
          <w:noProof/>
          <w:lang w:val="en-US"/>
        </w:rPr>
        <w:t xml:space="preserve"> </w:t>
      </w:r>
      <w:r w:rsidRPr="008A4AB1">
        <w:rPr>
          <w:noProof/>
          <w:lang w:val="en-US"/>
        </w:rPr>
        <w:t>23.783 v1.</w:t>
      </w:r>
      <w:r>
        <w:rPr>
          <w:noProof/>
          <w:lang w:val="en-US"/>
        </w:rPr>
        <w:t>6</w:t>
      </w:r>
      <w:r w:rsidRPr="008A4AB1">
        <w:rPr>
          <w:noProof/>
          <w:lang w:val="en-US"/>
        </w:rPr>
        <w:t>.0.</w:t>
      </w:r>
    </w:p>
    <w:p w14:paraId="67D71188" w14:textId="77777777" w:rsidR="009C044C" w:rsidRPr="008A5E86" w:rsidRDefault="009C044C" w:rsidP="009C044C">
      <w:pPr>
        <w:pBdr>
          <w:bottom w:val="single" w:sz="12" w:space="1" w:color="auto"/>
        </w:pBdr>
        <w:rPr>
          <w:noProof/>
          <w:lang w:val="en-US"/>
        </w:rPr>
      </w:pPr>
    </w:p>
    <w:p w14:paraId="40C88F82" w14:textId="77777777" w:rsidR="009C044C" w:rsidRPr="008A5E86" w:rsidRDefault="009C044C" w:rsidP="009C044C">
      <w:pPr>
        <w:rPr>
          <w:noProof/>
          <w:lang w:val="en-US"/>
        </w:rPr>
      </w:pPr>
    </w:p>
    <w:p w14:paraId="693646CA" w14:textId="77777777" w:rsidR="009C044C" w:rsidRPr="00C21836" w:rsidRDefault="009C044C" w:rsidP="009C04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246A80B" w14:textId="77777777" w:rsidR="009C044C" w:rsidRDefault="009C044C" w:rsidP="009C044C">
      <w:pPr>
        <w:pStyle w:val="1"/>
        <w:rPr>
          <w:lang w:val="en-US"/>
        </w:rPr>
      </w:pPr>
      <w:bookmarkStart w:id="1" w:name="_Toc73555557"/>
      <w:bookmarkStart w:id="2" w:name="_Toc57203142"/>
      <w:bookmarkStart w:id="3" w:name="_Toc57203318"/>
      <w:bookmarkStart w:id="4" w:name="_Toc73555502"/>
      <w:r>
        <w:rPr>
          <w:lang w:val="en-US"/>
        </w:rPr>
        <w:t>8</w:t>
      </w:r>
      <w:r>
        <w:rPr>
          <w:lang w:val="en-US"/>
        </w:rPr>
        <w:tab/>
        <w:t>Conclusions</w:t>
      </w:r>
      <w:bookmarkEnd w:id="1"/>
    </w:p>
    <w:p w14:paraId="4BA9A714" w14:textId="77777777" w:rsidR="009C044C" w:rsidRPr="00115C8C" w:rsidRDefault="009C044C" w:rsidP="009C044C">
      <w:pPr>
        <w:pStyle w:val="2"/>
        <w:rPr>
          <w:noProof/>
          <w:lang w:val="en-US"/>
        </w:rPr>
      </w:pPr>
      <w:bookmarkStart w:id="5" w:name="_Toc73555558"/>
      <w:r>
        <w:rPr>
          <w:noProof/>
          <w:lang w:val="en-US"/>
        </w:rPr>
        <w:t>8.1</w:t>
      </w:r>
      <w:r>
        <w:rPr>
          <w:noProof/>
          <w:lang w:val="en-US"/>
        </w:rPr>
        <w:tab/>
      </w:r>
      <w:r w:rsidRPr="00115C8C">
        <w:rPr>
          <w:noProof/>
          <w:lang w:val="en-US"/>
        </w:rPr>
        <w:t>Unicast communication</w:t>
      </w:r>
      <w:bookmarkEnd w:id="5"/>
    </w:p>
    <w:p w14:paraId="467B987C" w14:textId="77777777" w:rsidR="009C044C" w:rsidRDefault="009C044C" w:rsidP="009C044C">
      <w:pPr>
        <w:rPr>
          <w:lang w:val="en-US"/>
        </w:rPr>
      </w:pPr>
      <w:r>
        <w:rPr>
          <w:lang w:val="en-US"/>
        </w:rPr>
        <w:t>The analysis done for key issues 2, 5, 6 and 8 and the corresponding solutions 1, 2, 3 and 4 addressing the focus area unicast communication are recommended for the normative work to support of MC services over 5GS.</w:t>
      </w:r>
    </w:p>
    <w:p w14:paraId="11344BB0" w14:textId="77777777" w:rsidR="00AB40BB" w:rsidRDefault="00AB40BB" w:rsidP="00AB40BB">
      <w:pPr>
        <w:pStyle w:val="3"/>
        <w:rPr>
          <w:ins w:id="6" w:author="xkx" w:date="2021-09-27T13:54:00Z"/>
        </w:rPr>
      </w:pPr>
      <w:bookmarkStart w:id="7" w:name="_Toc59102405"/>
      <w:bookmarkStart w:id="8" w:name="_Toc57106638"/>
      <w:bookmarkStart w:id="9" w:name="_Toc57105293"/>
      <w:bookmarkStart w:id="10" w:name="_Toc57104909"/>
      <w:bookmarkStart w:id="11" w:name="_Toc54946110"/>
      <w:bookmarkStart w:id="12" w:name="_Toc54945723"/>
      <w:bookmarkStart w:id="13" w:name="_Toc54944247"/>
      <w:bookmarkStart w:id="14" w:name="_Toc50630897"/>
      <w:bookmarkStart w:id="15" w:name="_Toc50468922"/>
      <w:bookmarkStart w:id="16" w:name="_Toc50468651"/>
      <w:bookmarkStart w:id="17" w:name="_Toc50468381"/>
      <w:bookmarkStart w:id="18" w:name="_Toc50467037"/>
      <w:ins w:id="19" w:author="xkx" w:date="2021-09-27T13:54:00Z">
        <w:r>
          <w:t>8.2.X</w:t>
        </w:r>
        <w:r w:rsidRPr="00983409">
          <w:tab/>
        </w:r>
        <w:r>
          <w:t>Conclusion</w:t>
        </w:r>
        <w:r w:rsidRPr="00983409">
          <w:t xml:space="preserve"> for Key Issue #1</w:t>
        </w:r>
        <w:r>
          <w:t>3</w:t>
        </w:r>
        <w:r w:rsidRPr="00983409">
          <w:t xml:space="preserve">: </w:t>
        </w:r>
        <w:bookmarkEnd w:id="7"/>
        <w:bookmarkEnd w:id="8"/>
        <w:bookmarkEnd w:id="9"/>
        <w:bookmarkEnd w:id="10"/>
        <w:bookmarkEnd w:id="11"/>
        <w:bookmarkEnd w:id="12"/>
        <w:bookmarkEnd w:id="13"/>
        <w:bookmarkEnd w:id="14"/>
        <w:bookmarkEnd w:id="15"/>
        <w:bookmarkEnd w:id="16"/>
        <w:bookmarkEnd w:id="17"/>
        <w:bookmarkEnd w:id="18"/>
        <w:r w:rsidRPr="00BF0959">
          <w:t>Application architecture and functionality description</w:t>
        </w:r>
        <w:r>
          <w:t xml:space="preserve"> </w:t>
        </w:r>
      </w:ins>
    </w:p>
    <w:p w14:paraId="1E484E12" w14:textId="77777777" w:rsidR="00AB40BB" w:rsidRDefault="00AB40BB" w:rsidP="00AB40BB">
      <w:pPr>
        <w:rPr>
          <w:ins w:id="20" w:author="xkx" w:date="2021-09-27T13:54:00Z"/>
        </w:rPr>
      </w:pPr>
      <w:ins w:id="21" w:author="xkx" w:date="2021-09-27T13:54:00Z">
        <w:r>
          <w:t>On the issue of a</w:t>
        </w:r>
        <w:r w:rsidRPr="00BF0959">
          <w:t>pplication architecture and functionality description</w:t>
        </w:r>
        <w:r>
          <w:t xml:space="preserve">, the solutions on specify the functionalities of 5GC NFs and MC service server, and the interfaces between 5GC and MC service server used for MBS. </w:t>
        </w:r>
      </w:ins>
    </w:p>
    <w:p w14:paraId="56E7C5AE" w14:textId="645771D5" w:rsidR="00AB40BB" w:rsidRDefault="00AB40BB" w:rsidP="00AB40BB">
      <w:pPr>
        <w:rPr>
          <w:ins w:id="22" w:author="xkx" w:date="2021-09-27T13:54:00Z"/>
        </w:rPr>
      </w:pPr>
      <w:ins w:id="23" w:author="xkx" w:date="2021-09-27T13:54:00Z">
        <w:r>
          <w:lastRenderedPageBreak/>
          <w:t xml:space="preserve">Both Sol#8 and Sol#9 address </w:t>
        </w:r>
        <w:r w:rsidRPr="00BF0959">
          <w:t>Application architecture and functionality description</w:t>
        </w:r>
        <w:r>
          <w:t xml:space="preserve"> </w:t>
        </w:r>
        <w:r>
          <w:rPr>
            <w:lang w:val="en-US"/>
          </w:rPr>
          <w:t>for transport only mode</w:t>
        </w:r>
        <w:r>
          <w:t xml:space="preserve">. The two solutions are complementary and together forms the complete solution. As such, for transport only mode, Sol#8 and Sol#9 should be combined together and endorsed as baseline for the </w:t>
        </w:r>
        <w:r w:rsidRPr="00BF0959">
          <w:t>Application architecture and functionality description</w:t>
        </w:r>
        <w:r>
          <w:t xml:space="preserve"> for the normative phase. </w:t>
        </w:r>
      </w:ins>
    </w:p>
    <w:p w14:paraId="0116DA1D" w14:textId="77777777" w:rsidR="009C044C" w:rsidRPr="00AB40BB" w:rsidRDefault="009C044C" w:rsidP="009C044C"/>
    <w:p w14:paraId="64BA2C8D" w14:textId="77777777" w:rsidR="009C044C" w:rsidRPr="00377460" w:rsidRDefault="009C044C" w:rsidP="009C044C">
      <w:bookmarkStart w:id="24" w:name="OLE_LINK29"/>
      <w:bookmarkStart w:id="25" w:name="OLE_LINK30"/>
    </w:p>
    <w:bookmarkEnd w:id="2"/>
    <w:bookmarkEnd w:id="3"/>
    <w:bookmarkEnd w:id="4"/>
    <w:bookmarkEnd w:id="24"/>
    <w:bookmarkEnd w:id="25"/>
    <w:p w14:paraId="554C08E5" w14:textId="77777777" w:rsidR="009C044C" w:rsidRPr="00D42337" w:rsidRDefault="009C044C" w:rsidP="009C044C"/>
    <w:p w14:paraId="440E768B" w14:textId="77777777" w:rsidR="00D05508" w:rsidRPr="009C044C" w:rsidRDefault="00D05508"/>
    <w:sectPr w:rsidR="00D05508" w:rsidRPr="009C044C">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891DC" w14:textId="77777777" w:rsidR="00C65901" w:rsidRDefault="00C65901" w:rsidP="009C044C">
      <w:pPr>
        <w:spacing w:after="0"/>
      </w:pPr>
      <w:r>
        <w:separator/>
      </w:r>
    </w:p>
  </w:endnote>
  <w:endnote w:type="continuationSeparator" w:id="0">
    <w:p w14:paraId="0C4C8722" w14:textId="77777777" w:rsidR="00C65901" w:rsidRDefault="00C65901" w:rsidP="009C04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934C1" w14:textId="77777777" w:rsidR="00C65901" w:rsidRDefault="00C65901" w:rsidP="009C044C">
      <w:pPr>
        <w:spacing w:after="0"/>
      </w:pPr>
      <w:r>
        <w:separator/>
      </w:r>
    </w:p>
  </w:footnote>
  <w:footnote w:type="continuationSeparator" w:id="0">
    <w:p w14:paraId="323F3009" w14:textId="77777777" w:rsidR="00C65901" w:rsidRDefault="00C65901" w:rsidP="009C04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1F2B" w14:textId="77777777" w:rsidR="0020225A" w:rsidRDefault="00690B1E">
    <w:pPr>
      <w:pStyle w:val="a3"/>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kx">
    <w15:presenceInfo w15:providerId="None" w15:userId="xk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C2F"/>
    <w:rsid w:val="000F3A01"/>
    <w:rsid w:val="00282846"/>
    <w:rsid w:val="00537770"/>
    <w:rsid w:val="00690B1E"/>
    <w:rsid w:val="00743883"/>
    <w:rsid w:val="008B73D4"/>
    <w:rsid w:val="009C044C"/>
    <w:rsid w:val="009E41D5"/>
    <w:rsid w:val="00A73B84"/>
    <w:rsid w:val="00AB40BB"/>
    <w:rsid w:val="00C16EFE"/>
    <w:rsid w:val="00C6527B"/>
    <w:rsid w:val="00C65901"/>
    <w:rsid w:val="00CC6DA8"/>
    <w:rsid w:val="00D05508"/>
    <w:rsid w:val="00E51C2F"/>
    <w:rsid w:val="00F04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B7316"/>
  <w15:chartTrackingRefBased/>
  <w15:docId w15:val="{071F9F7A-7BA4-4EB0-B844-644E3BAC8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044C"/>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9C044C"/>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1"/>
    <w:qFormat/>
    <w:rsid w:val="009C044C"/>
    <w:pPr>
      <w:pBdr>
        <w:top w:val="none" w:sz="0" w:space="0" w:color="auto"/>
      </w:pBdr>
      <w:spacing w:before="180"/>
      <w:outlineLvl w:val="1"/>
    </w:pPr>
    <w:rPr>
      <w:sz w:val="32"/>
    </w:rPr>
  </w:style>
  <w:style w:type="paragraph" w:styleId="3">
    <w:name w:val="heading 3"/>
    <w:basedOn w:val="2"/>
    <w:next w:val="a"/>
    <w:link w:val="31"/>
    <w:qFormat/>
    <w:rsid w:val="009C044C"/>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C044C"/>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9C044C"/>
    <w:rPr>
      <w:sz w:val="18"/>
      <w:szCs w:val="18"/>
    </w:rPr>
  </w:style>
  <w:style w:type="paragraph" w:styleId="a5">
    <w:name w:val="footer"/>
    <w:basedOn w:val="a"/>
    <w:link w:val="a6"/>
    <w:uiPriority w:val="99"/>
    <w:unhideWhenUsed/>
    <w:rsid w:val="009C044C"/>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9C044C"/>
    <w:rPr>
      <w:sz w:val="18"/>
      <w:szCs w:val="18"/>
    </w:rPr>
  </w:style>
  <w:style w:type="character" w:customStyle="1" w:styleId="10">
    <w:name w:val="标题 1 字符"/>
    <w:basedOn w:val="a0"/>
    <w:link w:val="1"/>
    <w:rsid w:val="009C044C"/>
    <w:rPr>
      <w:rFonts w:ascii="Arial" w:eastAsia="宋体" w:hAnsi="Arial" w:cs="Times New Roman"/>
      <w:kern w:val="0"/>
      <w:sz w:val="36"/>
      <w:szCs w:val="20"/>
      <w:lang w:val="en-GB" w:eastAsia="en-US"/>
    </w:rPr>
  </w:style>
  <w:style w:type="character" w:customStyle="1" w:styleId="20">
    <w:name w:val="标题 2 字符"/>
    <w:basedOn w:val="a0"/>
    <w:uiPriority w:val="9"/>
    <w:semiHidden/>
    <w:rsid w:val="009C044C"/>
    <w:rPr>
      <w:rFonts w:asciiTheme="majorHAnsi" w:eastAsiaTheme="majorEastAsia" w:hAnsiTheme="majorHAnsi" w:cstheme="majorBidi"/>
      <w:b/>
      <w:bCs/>
      <w:kern w:val="0"/>
      <w:sz w:val="32"/>
      <w:szCs w:val="32"/>
      <w:lang w:val="en-GB" w:eastAsia="en-US"/>
    </w:rPr>
  </w:style>
  <w:style w:type="character" w:customStyle="1" w:styleId="30">
    <w:name w:val="标题 3 字符"/>
    <w:basedOn w:val="a0"/>
    <w:uiPriority w:val="9"/>
    <w:semiHidden/>
    <w:rsid w:val="009C044C"/>
    <w:rPr>
      <w:rFonts w:ascii="Times New Roman" w:eastAsia="宋体" w:hAnsi="Times New Roman" w:cs="Times New Roman"/>
      <w:b/>
      <w:bCs/>
      <w:kern w:val="0"/>
      <w:sz w:val="32"/>
      <w:szCs w:val="32"/>
      <w:lang w:val="en-GB" w:eastAsia="en-US"/>
    </w:rPr>
  </w:style>
  <w:style w:type="paragraph" w:customStyle="1" w:styleId="CRCoverPage">
    <w:name w:val="CR Cover Page"/>
    <w:rsid w:val="009C044C"/>
    <w:pPr>
      <w:spacing w:after="120"/>
    </w:pPr>
    <w:rPr>
      <w:rFonts w:ascii="Arial" w:eastAsia="宋体" w:hAnsi="Arial" w:cs="Times New Roman"/>
      <w:kern w:val="0"/>
      <w:sz w:val="20"/>
      <w:szCs w:val="20"/>
      <w:lang w:val="en-GB" w:eastAsia="en-US"/>
    </w:rPr>
  </w:style>
  <w:style w:type="character" w:customStyle="1" w:styleId="31">
    <w:name w:val="标题 3 字符1"/>
    <w:link w:val="3"/>
    <w:rsid w:val="009C044C"/>
    <w:rPr>
      <w:rFonts w:ascii="Arial" w:eastAsia="宋体" w:hAnsi="Arial" w:cs="Times New Roman"/>
      <w:kern w:val="0"/>
      <w:sz w:val="28"/>
      <w:szCs w:val="20"/>
      <w:lang w:val="en-GB" w:eastAsia="en-US"/>
    </w:rPr>
  </w:style>
  <w:style w:type="character" w:customStyle="1" w:styleId="21">
    <w:name w:val="标题 2 字符1"/>
    <w:link w:val="2"/>
    <w:rsid w:val="009C044C"/>
    <w:rPr>
      <w:rFonts w:ascii="Arial" w:eastAsia="宋体" w:hAnsi="Arial" w:cs="Times New Roman"/>
      <w:kern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447</Words>
  <Characters>2548</Characters>
  <Application>Microsoft Office Word</Application>
  <DocSecurity>0</DocSecurity>
  <Lines>21</Lines>
  <Paragraphs>5</Paragraphs>
  <ScaleCrop>false</ScaleCrop>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xkx</dc:creator>
  <cp:keywords/>
  <dc:description/>
  <cp:lastModifiedBy>xkx</cp:lastModifiedBy>
  <cp:revision>12</cp:revision>
  <dcterms:created xsi:type="dcterms:W3CDTF">2021-09-27T05:51:00Z</dcterms:created>
  <dcterms:modified xsi:type="dcterms:W3CDTF">2021-10-06T06:56:00Z</dcterms:modified>
</cp:coreProperties>
</file>